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335F7" w14:textId="4E08C938" w:rsidR="00C168CA" w:rsidRPr="00C168CA"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C168CA">
        <w:rPr>
          <w:rFonts w:ascii="Arial" w:hAnsi="Arial" w:cs="Arial"/>
          <w:b/>
          <w:sz w:val="24"/>
          <w:szCs w:val="24"/>
          <w:lang w:eastAsia="en-GB"/>
        </w:rPr>
        <w:t xml:space="preserve">3GPP TSG SA WG5 Meeting #153                 </w:t>
      </w:r>
      <w:r w:rsidRPr="00C168CA">
        <w:rPr>
          <w:rFonts w:ascii="Arial" w:hAnsi="Arial" w:cs="Arial"/>
          <w:b/>
          <w:sz w:val="24"/>
          <w:szCs w:val="24"/>
          <w:lang w:eastAsia="en-GB"/>
        </w:rPr>
        <w:tab/>
        <w:t xml:space="preserve">           </w:t>
      </w:r>
      <w:r w:rsidR="00810DE0" w:rsidRPr="00810DE0">
        <w:rPr>
          <w:rFonts w:ascii="Arial" w:hAnsi="Arial" w:cs="Arial"/>
          <w:b/>
          <w:sz w:val="24"/>
          <w:szCs w:val="24"/>
          <w:lang w:eastAsia="en-GB"/>
        </w:rPr>
        <w:t>S5-240730</w:t>
      </w:r>
    </w:p>
    <w:p w14:paraId="4154199A" w14:textId="1149FA9B" w:rsidR="008F548E"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r w:rsidRPr="00C168CA">
        <w:rPr>
          <w:rFonts w:ascii="Arial" w:hAnsi="Arial" w:cs="Arial"/>
          <w:b/>
          <w:sz w:val="24"/>
          <w:szCs w:val="24"/>
          <w:lang w:eastAsia="en-GB"/>
        </w:rPr>
        <w:t>Sevilla, SPAIN, 29 Jan - 3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40CB4EDF" w:rsidR="001E41F3" w:rsidRPr="006958F1" w:rsidRDefault="007D24F8" w:rsidP="007D24F8">
            <w:pPr>
              <w:pStyle w:val="CRCoverPage"/>
              <w:spacing w:after="0"/>
              <w:ind w:right="560"/>
              <w:jc w:val="center"/>
              <w:rPr>
                <w:b/>
                <w:sz w:val="28"/>
              </w:rPr>
            </w:pPr>
            <w:r>
              <w:rPr>
                <w:b/>
                <w:sz w:val="28"/>
              </w:rPr>
              <w:t>32.</w:t>
            </w:r>
            <w:r w:rsidR="00DC7CCD">
              <w:rPr>
                <w:b/>
                <w:sz w:val="28"/>
              </w:rPr>
              <w:t>29</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5C510177" w:rsidR="001E41F3" w:rsidRPr="006958F1" w:rsidRDefault="00552E31" w:rsidP="00552E31">
            <w:pPr>
              <w:pStyle w:val="CRCoverPage"/>
              <w:spacing w:after="0"/>
              <w:ind w:right="560"/>
              <w:jc w:val="center"/>
              <w:rPr>
                <w:lang w:eastAsia="zh-CN"/>
              </w:rPr>
            </w:pPr>
            <w:r w:rsidRPr="00552E31">
              <w:rPr>
                <w:b/>
                <w:sz w:val="28"/>
              </w:rPr>
              <w:t>0213</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421C5A43" w:rsidR="001E41F3" w:rsidRPr="006958F1" w:rsidRDefault="00945F87"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24B4DAB" w:rsidR="001E41F3" w:rsidRPr="006958F1" w:rsidRDefault="00682F47" w:rsidP="00F85598">
            <w:pPr>
              <w:pStyle w:val="CRCoverPage"/>
              <w:spacing w:after="0"/>
              <w:jc w:val="center"/>
              <w:rPr>
                <w:sz w:val="28"/>
              </w:rPr>
            </w:pPr>
            <w:r>
              <w:rPr>
                <w:b/>
                <w:sz w:val="28"/>
              </w:rPr>
              <w:t>1</w:t>
            </w:r>
            <w:r w:rsidR="000E1C33">
              <w:rPr>
                <w:b/>
                <w:sz w:val="28"/>
              </w:rPr>
              <w:t>8</w:t>
            </w:r>
            <w:r w:rsidR="007D24F8">
              <w:rPr>
                <w:b/>
                <w:sz w:val="28"/>
              </w:rPr>
              <w:t>.</w:t>
            </w:r>
            <w:r w:rsidR="000C7D77">
              <w:rPr>
                <w:b/>
                <w:sz w:val="28"/>
                <w:lang w:eastAsia="zh-CN"/>
              </w:rPr>
              <w:t>4</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5111AFA1" w:rsidR="001E41F3" w:rsidRPr="006958F1" w:rsidRDefault="000E1C33" w:rsidP="008F4FA3">
            <w:pPr>
              <w:pStyle w:val="CRCoverPage"/>
              <w:spacing w:after="0"/>
              <w:rPr>
                <w:lang w:eastAsia="zh-CN"/>
              </w:rPr>
            </w:pPr>
            <w:r w:rsidRPr="000E1C33">
              <w:rPr>
                <w:lang w:eastAsia="zh-CN"/>
              </w:rPr>
              <w:t xml:space="preserve">Rel-18 CR 32.290 </w:t>
            </w:r>
            <w:r w:rsidR="00BF7963">
              <w:rPr>
                <w:lang w:eastAsia="zh-CN"/>
              </w:rPr>
              <w:t>Update the consumer</w:t>
            </w:r>
            <w:r w:rsidR="00441435">
              <w:rPr>
                <w:lang w:eastAsia="zh-CN"/>
              </w:rPr>
              <w:t xml:space="preserve"> C</w:t>
            </w:r>
            <w:r w:rsidR="00BF7963">
              <w:rPr>
                <w:lang w:eastAsia="zh-CN"/>
              </w:rPr>
              <w:t>HF</w:t>
            </w:r>
            <w:r w:rsidR="00DF2EC9">
              <w:rPr>
                <w:lang w:eastAsia="zh-CN"/>
              </w:rPr>
              <w:t xml:space="preserve"> detected</w:t>
            </w:r>
            <w:r w:rsidR="00441435">
              <w:rPr>
                <w:lang w:eastAsia="zh-CN"/>
              </w:rPr>
              <w:t xml:space="preserve"> failure handling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0AE625E6" w:rsidR="001E41F3" w:rsidRPr="006958F1" w:rsidRDefault="00822503" w:rsidP="00F85598">
            <w:pPr>
              <w:pStyle w:val="CRCoverPage"/>
              <w:spacing w:after="0"/>
              <w:ind w:left="100"/>
            </w:pPr>
            <w:r>
              <w:t>Huawei</w:t>
            </w:r>
            <w:r w:rsidR="00945F87">
              <w:t xml:space="preserve">, </w:t>
            </w:r>
            <w:r w:rsidR="00945F87" w:rsidRPr="00945F87">
              <w:t>Nokia, Nokia Shanghai Bell</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3C362DA" w:rsidR="001E41F3" w:rsidRPr="006958F1" w:rsidRDefault="00BF7963" w:rsidP="00035779">
            <w:pPr>
              <w:pStyle w:val="CRCoverPage"/>
              <w:spacing w:after="0"/>
              <w:ind w:left="100"/>
              <w:rPr>
                <w:lang w:eastAsia="zh-CN"/>
              </w:rPr>
            </w:pPr>
            <w:r>
              <w:rPr>
                <w:lang w:eastAsia="zh-CN"/>
              </w:rPr>
              <w:t>CHRACHF</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53676619" w:rsidR="001E41F3" w:rsidRPr="006958F1" w:rsidRDefault="00C12D43" w:rsidP="0060313E">
            <w:pPr>
              <w:pStyle w:val="CRCoverPage"/>
              <w:spacing w:after="0"/>
              <w:ind w:left="100"/>
            </w:pPr>
            <w:r>
              <w:t>202</w:t>
            </w:r>
            <w:r w:rsidR="0009274B">
              <w:t>4</w:t>
            </w:r>
            <w:r>
              <w:t>-</w:t>
            </w:r>
            <w:r w:rsidR="00EA0F99">
              <w:t>2</w:t>
            </w:r>
            <w:r w:rsidR="001F3AD0">
              <w:t>-</w:t>
            </w:r>
            <w:r w:rsidR="00945F87">
              <w:t>1</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1BE1276C" w:rsidR="001E41F3" w:rsidRPr="006958F1" w:rsidRDefault="00BF7963" w:rsidP="00D24991">
            <w:pPr>
              <w:pStyle w:val="CRCoverPage"/>
              <w:spacing w:after="0"/>
              <w:ind w:left="100" w:right="-609"/>
              <w:rPr>
                <w:b/>
                <w:lang w:eastAsia="zh-CN"/>
              </w:rPr>
            </w:pPr>
            <w:r>
              <w:rPr>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0F4FF03A" w:rsidR="00E3249D" w:rsidRPr="00FB4B2B" w:rsidRDefault="004823EE" w:rsidP="00E3249D">
            <w:pPr>
              <w:pStyle w:val="CRCoverPage"/>
              <w:spacing w:after="0"/>
              <w:rPr>
                <w:lang w:eastAsia="zh-CN"/>
              </w:rPr>
            </w:pPr>
            <w:r>
              <w:rPr>
                <w:rFonts w:hint="eastAsia"/>
                <w:lang w:eastAsia="zh-CN"/>
              </w:rPr>
              <w:t>When</w:t>
            </w:r>
            <w:r>
              <w:rPr>
                <w:lang w:eastAsia="zh-CN"/>
              </w:rPr>
              <w:t xml:space="preserve"> </w:t>
            </w:r>
            <w:r w:rsidRPr="004823EE">
              <w:rPr>
                <w:lang w:eastAsia="zh-CN"/>
              </w:rPr>
              <w:t>CHF as NF Consumer detected failure</w:t>
            </w:r>
            <w:r>
              <w:rPr>
                <w:rFonts w:hint="eastAsia"/>
                <w:lang w:eastAsia="zh-CN"/>
              </w:rPr>
              <w:t>,</w:t>
            </w:r>
            <w:r>
              <w:rPr>
                <w:lang w:eastAsia="zh-CN"/>
              </w:rPr>
              <w:t xml:space="preserve"> two charging sessions need to be handled, i.e. the charging session between consumer CHF and producer CHF, and the charging session between consumer CHF and NF producer. The current mechanism defined in clause 5.5.1.3 only covers the failure handling principle for the charging session between </w:t>
            </w:r>
            <w:r>
              <w:rPr>
                <w:rFonts w:hint="eastAsia"/>
                <w:lang w:eastAsia="zh-CN"/>
              </w:rPr>
              <w:t>consumer</w:t>
            </w:r>
            <w:r>
              <w:rPr>
                <w:lang w:eastAsia="zh-CN"/>
              </w:rPr>
              <w:t xml:space="preserve"> CHF and producer CHF.</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17C09911" w:rsidR="00B32E2A" w:rsidRPr="001F1EAC" w:rsidRDefault="004823EE" w:rsidP="00D9093A">
            <w:pPr>
              <w:pStyle w:val="CRCoverPage"/>
              <w:spacing w:after="0"/>
              <w:ind w:left="54" w:hangingChars="27" w:hanging="54"/>
              <w:rPr>
                <w:lang w:bidi="ar-IQ"/>
              </w:rPr>
            </w:pPr>
            <w:r>
              <w:rPr>
                <w:rFonts w:hint="eastAsia"/>
                <w:lang w:eastAsia="zh-CN" w:bidi="ar-IQ"/>
              </w:rPr>
              <w:t>Specify</w:t>
            </w:r>
            <w:r>
              <w:rPr>
                <w:lang w:bidi="ar-IQ"/>
              </w:rPr>
              <w:t xml:space="preserve"> the failure handling principle for the charging session between </w:t>
            </w:r>
            <w:r>
              <w:rPr>
                <w:noProof/>
              </w:rPr>
              <w:t>consumer CHF and NF producer, when consumer CHF detected failure.</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B6775DB" w:rsidR="001E41F3" w:rsidRPr="006958F1" w:rsidRDefault="00441435" w:rsidP="00EF4AD8">
            <w:pPr>
              <w:pStyle w:val="CRCoverPage"/>
              <w:spacing w:after="0"/>
              <w:rPr>
                <w:lang w:eastAsia="zh-CN"/>
              </w:rPr>
            </w:pPr>
            <w:r>
              <w:rPr>
                <w:lang w:eastAsia="zh-CN"/>
              </w:rPr>
              <w:t xml:space="preserve">The failure handling mechanism is not </w:t>
            </w:r>
            <w:r w:rsidR="004E1C44">
              <w:rPr>
                <w:rFonts w:hint="eastAsia"/>
                <w:lang w:eastAsia="zh-CN"/>
              </w:rPr>
              <w:t>completely</w:t>
            </w:r>
            <w:r>
              <w:rPr>
                <w:lang w:eastAsia="zh-CN"/>
              </w:rPr>
              <w:t xml:space="preserve"> specified</w:t>
            </w:r>
            <w:r w:rsidR="008C0625">
              <w:rPr>
                <w:rFonts w:hint="eastAsia"/>
                <w:lang w:eastAsia="zh-CN"/>
              </w:rPr>
              <w:t>,</w:t>
            </w:r>
            <w:r w:rsidR="008C0625">
              <w:rPr>
                <w:lang w:eastAsia="zh-CN"/>
              </w:rPr>
              <w:t xml:space="preserve"> hence does not working</w:t>
            </w:r>
            <w:r>
              <w:rPr>
                <w:lang w:eastAsia="zh-CN"/>
              </w:rPr>
              <w:t xml:space="preserve">. </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4C514C7" w:rsidR="006E7B97" w:rsidRPr="006958F1" w:rsidRDefault="00904B5D" w:rsidP="0009274B">
            <w:pPr>
              <w:pStyle w:val="CRCoverPage"/>
              <w:spacing w:after="0"/>
              <w:rPr>
                <w:lang w:eastAsia="zh-CN"/>
              </w:rPr>
            </w:pPr>
            <w:r>
              <w:rPr>
                <w:noProof/>
              </w:rPr>
              <w:t>5.</w:t>
            </w:r>
            <w:r>
              <w:rPr>
                <w:noProof/>
                <w:lang w:eastAsia="zh-CN"/>
              </w:rPr>
              <w:t>5</w:t>
            </w:r>
            <w:r>
              <w:rPr>
                <w:noProof/>
              </w:rPr>
              <w:t>.1.</w:t>
            </w:r>
            <w:r w:rsidR="00BF7963">
              <w:rPr>
                <w:noProof/>
              </w:rPr>
              <w:t>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1EEF65DB" w:rsidR="008863B9" w:rsidRPr="006958F1" w:rsidRDefault="00454E11">
            <w:pPr>
              <w:pStyle w:val="CRCoverPage"/>
              <w:spacing w:after="0"/>
              <w:ind w:left="100"/>
              <w:rPr>
                <w:lang w:eastAsia="zh-CN"/>
              </w:rPr>
            </w:pPr>
            <w:r>
              <w:rPr>
                <w:lang w:eastAsia="zh-CN"/>
              </w:rPr>
              <w:t>This is revision of S5-240334.</w:t>
            </w:r>
            <w:bookmarkStart w:id="3" w:name="_GoBack"/>
            <w:bookmarkEnd w:id="3"/>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768F221" w14:textId="77777777" w:rsidR="00BF7963" w:rsidRDefault="00BF7963" w:rsidP="00BF7963">
      <w:pPr>
        <w:pStyle w:val="40"/>
        <w:rPr>
          <w:noProof/>
        </w:rPr>
      </w:pPr>
      <w:bookmarkStart w:id="4" w:name="_Toc153963617"/>
      <w:r>
        <w:rPr>
          <w:noProof/>
        </w:rPr>
        <w:t>5.</w:t>
      </w:r>
      <w:r>
        <w:rPr>
          <w:noProof/>
          <w:lang w:eastAsia="zh-CN"/>
        </w:rPr>
        <w:t>5</w:t>
      </w:r>
      <w:r>
        <w:rPr>
          <w:noProof/>
        </w:rPr>
        <w:t>.1.</w:t>
      </w:r>
      <w:r w:rsidRPr="00835E6A">
        <w:rPr>
          <w:noProof/>
        </w:rPr>
        <w:t>3</w:t>
      </w:r>
      <w:r>
        <w:tab/>
      </w:r>
      <w:r>
        <w:rPr>
          <w:noProof/>
        </w:rPr>
        <w:t>CHF as NF Consumer detected failure</w:t>
      </w:r>
      <w:bookmarkEnd w:id="4"/>
    </w:p>
    <w:p w14:paraId="750A7AD3" w14:textId="48C393F5" w:rsidR="002A2922" w:rsidRDefault="00BF7963" w:rsidP="006C3114">
      <w:pPr>
        <w:rPr>
          <w:ins w:id="5" w:author="Huawei-rev" w:date="2024-01-31T16:43:00Z"/>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sidRPr="00EA0F99">
        <w:rPr>
          <w:noProof/>
        </w:rPr>
        <w:t>consumer CHF uses</w:t>
      </w:r>
      <w:r>
        <w:rPr>
          <w:noProof/>
        </w:rPr>
        <w:t xml:space="preserve"> application level failure handling</w:t>
      </w:r>
      <w:ins w:id="6" w:author="Chaixiaoqian" w:date="2024-01-17T16:43:00Z">
        <w:r w:rsidR="00DD6232">
          <w:rPr>
            <w:noProof/>
          </w:rPr>
          <w:t xml:space="preserve"> </w:t>
        </w:r>
      </w:ins>
      <w:ins w:id="7" w:author="Huawei" w:date="2024-01-19T16:30:00Z">
        <w:r w:rsidR="008042D5">
          <w:rPr>
            <w:noProof/>
          </w:rPr>
          <w:t xml:space="preserve">for charging session between consumer CHF and producer CHF </w:t>
        </w:r>
      </w:ins>
      <w:r>
        <w:rPr>
          <w:noProof/>
        </w:rPr>
        <w:t xml:space="preserve">, i.e. </w:t>
      </w:r>
      <w:r>
        <w:rPr>
          <w:rFonts w:hint="eastAsia"/>
          <w:noProof/>
          <w:lang w:eastAsia="zh-CN"/>
        </w:rPr>
        <w:t>t</w:t>
      </w:r>
      <w:r>
        <w:rPr>
          <w:noProof/>
        </w:rPr>
        <w:t xml:space="preserve">erminate, continue, retry_and_terminate, which </w:t>
      </w:r>
      <w:r w:rsidRPr="00700CFF">
        <w:rPr>
          <w:noProof/>
        </w:rPr>
        <w:t xml:space="preserve">may be received from the </w:t>
      </w:r>
      <w:r>
        <w:rPr>
          <w:noProof/>
        </w:rPr>
        <w:t xml:space="preserve">producer </w:t>
      </w:r>
      <w:r w:rsidRPr="00700CFF">
        <w:rPr>
          <w:noProof/>
        </w:rPr>
        <w:t>CHF</w:t>
      </w:r>
      <w:r>
        <w:rPr>
          <w:noProof/>
        </w:rPr>
        <w:t xml:space="preserve"> </w:t>
      </w:r>
      <w:r w:rsidRPr="00A15A78">
        <w:rPr>
          <w:noProof/>
        </w:rPr>
        <w:t xml:space="preserve">previously </w:t>
      </w:r>
      <w:r w:rsidRPr="00700CFF">
        <w:rPr>
          <w:noProof/>
        </w:rPr>
        <w:t xml:space="preserve">or may be </w:t>
      </w:r>
      <w:r>
        <w:rPr>
          <w:noProof/>
        </w:rPr>
        <w:t>based on operator agreement</w:t>
      </w:r>
      <w:r w:rsidRPr="00EA0F99">
        <w:rPr>
          <w:noProof/>
        </w:rPr>
        <w:t>.</w:t>
      </w:r>
      <w:r w:rsidR="008042D5">
        <w:rPr>
          <w:noProof/>
        </w:rPr>
        <w:t xml:space="preserve"> </w:t>
      </w:r>
    </w:p>
    <w:p w14:paraId="2138DB77" w14:textId="77777777" w:rsidR="00DD6232" w:rsidRPr="00DD6232" w:rsidRDefault="00DD6232" w:rsidP="008F54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51516D">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75806" w14:textId="77777777" w:rsidR="006A6F26" w:rsidRDefault="006A6F26">
      <w:r>
        <w:separator/>
      </w:r>
    </w:p>
  </w:endnote>
  <w:endnote w:type="continuationSeparator" w:id="0">
    <w:p w14:paraId="2E86A1A9" w14:textId="77777777" w:rsidR="006A6F26" w:rsidRDefault="006A6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858E4" w14:textId="77777777" w:rsidR="006A6F26" w:rsidRDefault="006A6F26">
      <w:r>
        <w:separator/>
      </w:r>
    </w:p>
  </w:footnote>
  <w:footnote w:type="continuationSeparator" w:id="0">
    <w:p w14:paraId="32A2F058" w14:textId="77777777" w:rsidR="006A6F26" w:rsidRDefault="006A6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4"/>
  </w:num>
  <w:num w:numId="6">
    <w:abstractNumId w:val="18"/>
  </w:num>
  <w:num w:numId="7">
    <w:abstractNumId w:val="29"/>
  </w:num>
  <w:num w:numId="8">
    <w:abstractNumId w:val="28"/>
  </w:num>
  <w:num w:numId="9">
    <w:abstractNumId w:val="13"/>
  </w:num>
  <w:num w:numId="10">
    <w:abstractNumId w:val="17"/>
  </w:num>
  <w:num w:numId="11">
    <w:abstractNumId w:val="41"/>
  </w:num>
  <w:num w:numId="12">
    <w:abstractNumId w:val="33"/>
  </w:num>
  <w:num w:numId="13">
    <w:abstractNumId w:val="38"/>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6"/>
  </w:num>
  <w:num w:numId="40">
    <w:abstractNumId w:val="26"/>
  </w:num>
  <w:num w:numId="41">
    <w:abstractNumId w:val="31"/>
  </w:num>
  <w:num w:numId="42">
    <w:abstractNumId w:val="19"/>
  </w:num>
  <w:num w:numId="43">
    <w:abstractNumId w:val="35"/>
  </w:num>
  <w:num w:numId="44">
    <w:abstractNumId w:val="39"/>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
    <w15:presenceInfo w15:providerId="None" w15:userId="Huawei-rev"/>
  </w15:person>
  <w15:person w15:author="Chaixiaoqian">
    <w15:presenceInfo w15:providerId="None" w15:userId="Chaixiaoqi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22E4A"/>
    <w:rsid w:val="00024F3E"/>
    <w:rsid w:val="00025F55"/>
    <w:rsid w:val="00030E11"/>
    <w:rsid w:val="00033631"/>
    <w:rsid w:val="000351C8"/>
    <w:rsid w:val="00035779"/>
    <w:rsid w:val="0003599B"/>
    <w:rsid w:val="000371D1"/>
    <w:rsid w:val="00041B08"/>
    <w:rsid w:val="00043C23"/>
    <w:rsid w:val="0004584E"/>
    <w:rsid w:val="00051330"/>
    <w:rsid w:val="00053C0D"/>
    <w:rsid w:val="000552A9"/>
    <w:rsid w:val="000553D1"/>
    <w:rsid w:val="0005641B"/>
    <w:rsid w:val="00057466"/>
    <w:rsid w:val="000639EE"/>
    <w:rsid w:val="00066CAD"/>
    <w:rsid w:val="00070B44"/>
    <w:rsid w:val="00074F89"/>
    <w:rsid w:val="000803E1"/>
    <w:rsid w:val="0008140B"/>
    <w:rsid w:val="00081F81"/>
    <w:rsid w:val="00086399"/>
    <w:rsid w:val="0008795E"/>
    <w:rsid w:val="0009274B"/>
    <w:rsid w:val="000A2AA5"/>
    <w:rsid w:val="000A6394"/>
    <w:rsid w:val="000A7A1E"/>
    <w:rsid w:val="000B0677"/>
    <w:rsid w:val="000B346D"/>
    <w:rsid w:val="000B4AEA"/>
    <w:rsid w:val="000B5DD9"/>
    <w:rsid w:val="000B6AA1"/>
    <w:rsid w:val="000B7FED"/>
    <w:rsid w:val="000C038A"/>
    <w:rsid w:val="000C04D6"/>
    <w:rsid w:val="000C477F"/>
    <w:rsid w:val="000C6598"/>
    <w:rsid w:val="000C7C79"/>
    <w:rsid w:val="000C7C9D"/>
    <w:rsid w:val="000C7D77"/>
    <w:rsid w:val="000D0F22"/>
    <w:rsid w:val="000D1F6B"/>
    <w:rsid w:val="000D5A2E"/>
    <w:rsid w:val="000D5CC1"/>
    <w:rsid w:val="000E1C33"/>
    <w:rsid w:val="000F1E38"/>
    <w:rsid w:val="000F601C"/>
    <w:rsid w:val="00100113"/>
    <w:rsid w:val="00111563"/>
    <w:rsid w:val="00115BC7"/>
    <w:rsid w:val="00127E69"/>
    <w:rsid w:val="00131C6C"/>
    <w:rsid w:val="00134FE2"/>
    <w:rsid w:val="00136649"/>
    <w:rsid w:val="001368FD"/>
    <w:rsid w:val="00137BF0"/>
    <w:rsid w:val="001404FB"/>
    <w:rsid w:val="00140862"/>
    <w:rsid w:val="00141138"/>
    <w:rsid w:val="001423FB"/>
    <w:rsid w:val="00142537"/>
    <w:rsid w:val="00144EF8"/>
    <w:rsid w:val="00145D43"/>
    <w:rsid w:val="001530BF"/>
    <w:rsid w:val="001565B9"/>
    <w:rsid w:val="00161F10"/>
    <w:rsid w:val="00165EC9"/>
    <w:rsid w:val="00185E8B"/>
    <w:rsid w:val="00191396"/>
    <w:rsid w:val="0019294C"/>
    <w:rsid w:val="00192A5B"/>
    <w:rsid w:val="00192C46"/>
    <w:rsid w:val="001A08B3"/>
    <w:rsid w:val="001A612F"/>
    <w:rsid w:val="001A7B60"/>
    <w:rsid w:val="001A7FAD"/>
    <w:rsid w:val="001B2708"/>
    <w:rsid w:val="001B36A0"/>
    <w:rsid w:val="001B5185"/>
    <w:rsid w:val="001B52F0"/>
    <w:rsid w:val="001B798E"/>
    <w:rsid w:val="001B7A65"/>
    <w:rsid w:val="001C1630"/>
    <w:rsid w:val="001C2E88"/>
    <w:rsid w:val="001C59E5"/>
    <w:rsid w:val="001C6321"/>
    <w:rsid w:val="001C6B33"/>
    <w:rsid w:val="001D16CF"/>
    <w:rsid w:val="001D27D9"/>
    <w:rsid w:val="001D2F4E"/>
    <w:rsid w:val="001D3143"/>
    <w:rsid w:val="001D3ED4"/>
    <w:rsid w:val="001E41F3"/>
    <w:rsid w:val="001E5973"/>
    <w:rsid w:val="001F030D"/>
    <w:rsid w:val="001F1EAC"/>
    <w:rsid w:val="001F3AD0"/>
    <w:rsid w:val="001F4CF8"/>
    <w:rsid w:val="00200939"/>
    <w:rsid w:val="00212F43"/>
    <w:rsid w:val="00213CC8"/>
    <w:rsid w:val="002208A5"/>
    <w:rsid w:val="00221801"/>
    <w:rsid w:val="0022282C"/>
    <w:rsid w:val="0022465A"/>
    <w:rsid w:val="00230DB4"/>
    <w:rsid w:val="00233F08"/>
    <w:rsid w:val="0025260E"/>
    <w:rsid w:val="00253EFA"/>
    <w:rsid w:val="00255E00"/>
    <w:rsid w:val="00257AB3"/>
    <w:rsid w:val="0026004D"/>
    <w:rsid w:val="00260A92"/>
    <w:rsid w:val="00261CB0"/>
    <w:rsid w:val="002640DD"/>
    <w:rsid w:val="00265178"/>
    <w:rsid w:val="00266B0E"/>
    <w:rsid w:val="002747D0"/>
    <w:rsid w:val="00275D12"/>
    <w:rsid w:val="002764DB"/>
    <w:rsid w:val="00281D07"/>
    <w:rsid w:val="00283B68"/>
    <w:rsid w:val="002840C1"/>
    <w:rsid w:val="00284FEB"/>
    <w:rsid w:val="002860C4"/>
    <w:rsid w:val="00287DB2"/>
    <w:rsid w:val="00291FD9"/>
    <w:rsid w:val="002950D8"/>
    <w:rsid w:val="00297D02"/>
    <w:rsid w:val="002A1492"/>
    <w:rsid w:val="002A2922"/>
    <w:rsid w:val="002A3E48"/>
    <w:rsid w:val="002A4402"/>
    <w:rsid w:val="002A5C63"/>
    <w:rsid w:val="002A636C"/>
    <w:rsid w:val="002B09D7"/>
    <w:rsid w:val="002B4B54"/>
    <w:rsid w:val="002B51B8"/>
    <w:rsid w:val="002B5741"/>
    <w:rsid w:val="002B64AE"/>
    <w:rsid w:val="002C0503"/>
    <w:rsid w:val="002D75B4"/>
    <w:rsid w:val="002E2F3D"/>
    <w:rsid w:val="002E37CA"/>
    <w:rsid w:val="002E599E"/>
    <w:rsid w:val="002F164D"/>
    <w:rsid w:val="002F27B8"/>
    <w:rsid w:val="00305409"/>
    <w:rsid w:val="0031183A"/>
    <w:rsid w:val="0031217D"/>
    <w:rsid w:val="003226DE"/>
    <w:rsid w:val="00324D3B"/>
    <w:rsid w:val="0032592D"/>
    <w:rsid w:val="00331CE8"/>
    <w:rsid w:val="00334AAD"/>
    <w:rsid w:val="00335EF6"/>
    <w:rsid w:val="00340DB8"/>
    <w:rsid w:val="00341C71"/>
    <w:rsid w:val="00343730"/>
    <w:rsid w:val="0034424F"/>
    <w:rsid w:val="003479D8"/>
    <w:rsid w:val="00350F3D"/>
    <w:rsid w:val="00353F17"/>
    <w:rsid w:val="003609EF"/>
    <w:rsid w:val="00360CE8"/>
    <w:rsid w:val="0036231A"/>
    <w:rsid w:val="00370FB4"/>
    <w:rsid w:val="00371085"/>
    <w:rsid w:val="00374DD4"/>
    <w:rsid w:val="003778C3"/>
    <w:rsid w:val="00384330"/>
    <w:rsid w:val="00393889"/>
    <w:rsid w:val="003A03A8"/>
    <w:rsid w:val="003A3BCB"/>
    <w:rsid w:val="003A4FD2"/>
    <w:rsid w:val="003A5C73"/>
    <w:rsid w:val="003B4D37"/>
    <w:rsid w:val="003B5222"/>
    <w:rsid w:val="003C5008"/>
    <w:rsid w:val="003D0635"/>
    <w:rsid w:val="003D3FE4"/>
    <w:rsid w:val="003D5864"/>
    <w:rsid w:val="003D786C"/>
    <w:rsid w:val="003D7D9C"/>
    <w:rsid w:val="003E0C63"/>
    <w:rsid w:val="003E1A36"/>
    <w:rsid w:val="003E3D86"/>
    <w:rsid w:val="003F61E9"/>
    <w:rsid w:val="003F6C49"/>
    <w:rsid w:val="003F7D50"/>
    <w:rsid w:val="00410371"/>
    <w:rsid w:val="00415DCB"/>
    <w:rsid w:val="004242F1"/>
    <w:rsid w:val="00425ECB"/>
    <w:rsid w:val="004270DE"/>
    <w:rsid w:val="004328F6"/>
    <w:rsid w:val="00437C22"/>
    <w:rsid w:val="00441435"/>
    <w:rsid w:val="00442BAD"/>
    <w:rsid w:val="00444959"/>
    <w:rsid w:val="00445FCC"/>
    <w:rsid w:val="00451D32"/>
    <w:rsid w:val="00454E11"/>
    <w:rsid w:val="0045728F"/>
    <w:rsid w:val="004649C6"/>
    <w:rsid w:val="00470E76"/>
    <w:rsid w:val="00476A15"/>
    <w:rsid w:val="00480CA9"/>
    <w:rsid w:val="004823EE"/>
    <w:rsid w:val="0048518D"/>
    <w:rsid w:val="00490341"/>
    <w:rsid w:val="00493CAB"/>
    <w:rsid w:val="00494715"/>
    <w:rsid w:val="00496C0C"/>
    <w:rsid w:val="0049720B"/>
    <w:rsid w:val="004A19EF"/>
    <w:rsid w:val="004B2C14"/>
    <w:rsid w:val="004B75B7"/>
    <w:rsid w:val="004C2171"/>
    <w:rsid w:val="004C777A"/>
    <w:rsid w:val="004D19F0"/>
    <w:rsid w:val="004D4482"/>
    <w:rsid w:val="004D6320"/>
    <w:rsid w:val="004E1C44"/>
    <w:rsid w:val="004E77FD"/>
    <w:rsid w:val="004F2F29"/>
    <w:rsid w:val="0050250C"/>
    <w:rsid w:val="00502704"/>
    <w:rsid w:val="005063E7"/>
    <w:rsid w:val="00512676"/>
    <w:rsid w:val="0051516D"/>
    <w:rsid w:val="0051580D"/>
    <w:rsid w:val="005170E8"/>
    <w:rsid w:val="00521E91"/>
    <w:rsid w:val="00535A28"/>
    <w:rsid w:val="005430A5"/>
    <w:rsid w:val="005458E0"/>
    <w:rsid w:val="00547111"/>
    <w:rsid w:val="005475CE"/>
    <w:rsid w:val="00547849"/>
    <w:rsid w:val="005509E3"/>
    <w:rsid w:val="00552E31"/>
    <w:rsid w:val="00570500"/>
    <w:rsid w:val="0057180C"/>
    <w:rsid w:val="00571FB0"/>
    <w:rsid w:val="005724B7"/>
    <w:rsid w:val="005727A7"/>
    <w:rsid w:val="00572DFE"/>
    <w:rsid w:val="005925B8"/>
    <w:rsid w:val="00592D74"/>
    <w:rsid w:val="00595E86"/>
    <w:rsid w:val="00597AE3"/>
    <w:rsid w:val="005A1141"/>
    <w:rsid w:val="005A2176"/>
    <w:rsid w:val="005A4E01"/>
    <w:rsid w:val="005A531D"/>
    <w:rsid w:val="005A7307"/>
    <w:rsid w:val="005B0A22"/>
    <w:rsid w:val="005B0A47"/>
    <w:rsid w:val="005B191C"/>
    <w:rsid w:val="005B4C57"/>
    <w:rsid w:val="005C041B"/>
    <w:rsid w:val="005C0604"/>
    <w:rsid w:val="005C264D"/>
    <w:rsid w:val="005D09C5"/>
    <w:rsid w:val="005D380F"/>
    <w:rsid w:val="005D4DBE"/>
    <w:rsid w:val="005D5C77"/>
    <w:rsid w:val="005D72F8"/>
    <w:rsid w:val="005E1CF2"/>
    <w:rsid w:val="005E1E66"/>
    <w:rsid w:val="005E2C44"/>
    <w:rsid w:val="005E6D9A"/>
    <w:rsid w:val="005F2FC3"/>
    <w:rsid w:val="005F5BA8"/>
    <w:rsid w:val="005F7516"/>
    <w:rsid w:val="005F7EF9"/>
    <w:rsid w:val="0060313E"/>
    <w:rsid w:val="00614F83"/>
    <w:rsid w:val="00621188"/>
    <w:rsid w:val="00623186"/>
    <w:rsid w:val="0062462C"/>
    <w:rsid w:val="00624F6F"/>
    <w:rsid w:val="006257ED"/>
    <w:rsid w:val="006261F0"/>
    <w:rsid w:val="00632B65"/>
    <w:rsid w:val="0063585C"/>
    <w:rsid w:val="0063620C"/>
    <w:rsid w:val="00647BAE"/>
    <w:rsid w:val="00654251"/>
    <w:rsid w:val="00657C1D"/>
    <w:rsid w:val="00664398"/>
    <w:rsid w:val="006717FE"/>
    <w:rsid w:val="0067204E"/>
    <w:rsid w:val="00672C51"/>
    <w:rsid w:val="006744AA"/>
    <w:rsid w:val="006803F2"/>
    <w:rsid w:val="00682F47"/>
    <w:rsid w:val="00685491"/>
    <w:rsid w:val="006861EB"/>
    <w:rsid w:val="00690BD8"/>
    <w:rsid w:val="00695808"/>
    <w:rsid w:val="006958F1"/>
    <w:rsid w:val="006A31CC"/>
    <w:rsid w:val="006A4050"/>
    <w:rsid w:val="006A6F26"/>
    <w:rsid w:val="006B46FB"/>
    <w:rsid w:val="006C1EB9"/>
    <w:rsid w:val="006C3114"/>
    <w:rsid w:val="006D762C"/>
    <w:rsid w:val="006D7CBC"/>
    <w:rsid w:val="006E21FB"/>
    <w:rsid w:val="006E4234"/>
    <w:rsid w:val="006E55CA"/>
    <w:rsid w:val="006E7B97"/>
    <w:rsid w:val="006F290F"/>
    <w:rsid w:val="006F3815"/>
    <w:rsid w:val="006F4378"/>
    <w:rsid w:val="00700C40"/>
    <w:rsid w:val="007038F2"/>
    <w:rsid w:val="00705060"/>
    <w:rsid w:val="0071066A"/>
    <w:rsid w:val="00715714"/>
    <w:rsid w:val="00721786"/>
    <w:rsid w:val="00723A34"/>
    <w:rsid w:val="00724121"/>
    <w:rsid w:val="00735FF7"/>
    <w:rsid w:val="007366C1"/>
    <w:rsid w:val="007428A6"/>
    <w:rsid w:val="00747E3B"/>
    <w:rsid w:val="007510C4"/>
    <w:rsid w:val="00754E16"/>
    <w:rsid w:val="00770A34"/>
    <w:rsid w:val="00772139"/>
    <w:rsid w:val="007737FB"/>
    <w:rsid w:val="007777D6"/>
    <w:rsid w:val="00785FEF"/>
    <w:rsid w:val="00791D48"/>
    <w:rsid w:val="00792342"/>
    <w:rsid w:val="00793ACD"/>
    <w:rsid w:val="00794776"/>
    <w:rsid w:val="0079597E"/>
    <w:rsid w:val="007977A8"/>
    <w:rsid w:val="007A4A32"/>
    <w:rsid w:val="007A7200"/>
    <w:rsid w:val="007A73C8"/>
    <w:rsid w:val="007B512A"/>
    <w:rsid w:val="007B5765"/>
    <w:rsid w:val="007B5E0F"/>
    <w:rsid w:val="007B7DC6"/>
    <w:rsid w:val="007C05F8"/>
    <w:rsid w:val="007C2097"/>
    <w:rsid w:val="007C2554"/>
    <w:rsid w:val="007C5634"/>
    <w:rsid w:val="007C626D"/>
    <w:rsid w:val="007D24F8"/>
    <w:rsid w:val="007D40FE"/>
    <w:rsid w:val="007D69D1"/>
    <w:rsid w:val="007D6A07"/>
    <w:rsid w:val="007D727E"/>
    <w:rsid w:val="007E022E"/>
    <w:rsid w:val="007E429E"/>
    <w:rsid w:val="007E43D9"/>
    <w:rsid w:val="007E50A9"/>
    <w:rsid w:val="007E5299"/>
    <w:rsid w:val="007E6FA2"/>
    <w:rsid w:val="007E72BC"/>
    <w:rsid w:val="007E78CF"/>
    <w:rsid w:val="007F0C5B"/>
    <w:rsid w:val="007F21AF"/>
    <w:rsid w:val="007F7259"/>
    <w:rsid w:val="008040A8"/>
    <w:rsid w:val="008042D5"/>
    <w:rsid w:val="008058F4"/>
    <w:rsid w:val="00810DE0"/>
    <w:rsid w:val="00814C87"/>
    <w:rsid w:val="00815A8B"/>
    <w:rsid w:val="00815FA6"/>
    <w:rsid w:val="00817871"/>
    <w:rsid w:val="00821466"/>
    <w:rsid w:val="00822503"/>
    <w:rsid w:val="008279FA"/>
    <w:rsid w:val="00831CF0"/>
    <w:rsid w:val="008366FC"/>
    <w:rsid w:val="008447B4"/>
    <w:rsid w:val="008468CC"/>
    <w:rsid w:val="008528B5"/>
    <w:rsid w:val="00855CBA"/>
    <w:rsid w:val="008607A0"/>
    <w:rsid w:val="00860E3C"/>
    <w:rsid w:val="008626E7"/>
    <w:rsid w:val="0087097D"/>
    <w:rsid w:val="00870EE7"/>
    <w:rsid w:val="00884C93"/>
    <w:rsid w:val="008863B9"/>
    <w:rsid w:val="00887691"/>
    <w:rsid w:val="0089298C"/>
    <w:rsid w:val="00895B5C"/>
    <w:rsid w:val="00896432"/>
    <w:rsid w:val="008A0226"/>
    <w:rsid w:val="008A2CE1"/>
    <w:rsid w:val="008A45A6"/>
    <w:rsid w:val="008A471C"/>
    <w:rsid w:val="008A6DF6"/>
    <w:rsid w:val="008B0EFD"/>
    <w:rsid w:val="008B32EB"/>
    <w:rsid w:val="008B40B4"/>
    <w:rsid w:val="008B5CB2"/>
    <w:rsid w:val="008B65B2"/>
    <w:rsid w:val="008C0625"/>
    <w:rsid w:val="008C2600"/>
    <w:rsid w:val="008C4C87"/>
    <w:rsid w:val="008C5A3B"/>
    <w:rsid w:val="008D0191"/>
    <w:rsid w:val="008D626C"/>
    <w:rsid w:val="008E383A"/>
    <w:rsid w:val="008E42B8"/>
    <w:rsid w:val="008E7A49"/>
    <w:rsid w:val="008F0321"/>
    <w:rsid w:val="008F12E9"/>
    <w:rsid w:val="008F2BB7"/>
    <w:rsid w:val="008F4FA3"/>
    <w:rsid w:val="008F548E"/>
    <w:rsid w:val="008F686C"/>
    <w:rsid w:val="00902773"/>
    <w:rsid w:val="00903ADF"/>
    <w:rsid w:val="00904B5D"/>
    <w:rsid w:val="00906D94"/>
    <w:rsid w:val="0091043F"/>
    <w:rsid w:val="00910F20"/>
    <w:rsid w:val="009148DE"/>
    <w:rsid w:val="0092180D"/>
    <w:rsid w:val="00925F11"/>
    <w:rsid w:val="009265A6"/>
    <w:rsid w:val="009271ED"/>
    <w:rsid w:val="00941E30"/>
    <w:rsid w:val="009447BD"/>
    <w:rsid w:val="00944BA9"/>
    <w:rsid w:val="00945F87"/>
    <w:rsid w:val="009558E0"/>
    <w:rsid w:val="00961358"/>
    <w:rsid w:val="00961AFC"/>
    <w:rsid w:val="0096255F"/>
    <w:rsid w:val="0096573E"/>
    <w:rsid w:val="0096731A"/>
    <w:rsid w:val="00970349"/>
    <w:rsid w:val="00972D39"/>
    <w:rsid w:val="00973649"/>
    <w:rsid w:val="009777D9"/>
    <w:rsid w:val="00991B88"/>
    <w:rsid w:val="0099345D"/>
    <w:rsid w:val="00997A90"/>
    <w:rsid w:val="009A56E4"/>
    <w:rsid w:val="009A5753"/>
    <w:rsid w:val="009A579D"/>
    <w:rsid w:val="009A6B22"/>
    <w:rsid w:val="009A7EC3"/>
    <w:rsid w:val="009B19B2"/>
    <w:rsid w:val="009C2B02"/>
    <w:rsid w:val="009C3C55"/>
    <w:rsid w:val="009C65AB"/>
    <w:rsid w:val="009C7ECA"/>
    <w:rsid w:val="009D0329"/>
    <w:rsid w:val="009D3BE4"/>
    <w:rsid w:val="009D58AC"/>
    <w:rsid w:val="009D5F52"/>
    <w:rsid w:val="009D62CA"/>
    <w:rsid w:val="009D7C35"/>
    <w:rsid w:val="009E3297"/>
    <w:rsid w:val="009E3BCA"/>
    <w:rsid w:val="009E5055"/>
    <w:rsid w:val="009F3B01"/>
    <w:rsid w:val="009F734F"/>
    <w:rsid w:val="00A01F46"/>
    <w:rsid w:val="00A047CA"/>
    <w:rsid w:val="00A1053C"/>
    <w:rsid w:val="00A125E8"/>
    <w:rsid w:val="00A1285E"/>
    <w:rsid w:val="00A146E8"/>
    <w:rsid w:val="00A21F28"/>
    <w:rsid w:val="00A246B6"/>
    <w:rsid w:val="00A25D08"/>
    <w:rsid w:val="00A35D7E"/>
    <w:rsid w:val="00A4409C"/>
    <w:rsid w:val="00A47E70"/>
    <w:rsid w:val="00A50CF0"/>
    <w:rsid w:val="00A51BA2"/>
    <w:rsid w:val="00A5434D"/>
    <w:rsid w:val="00A570EC"/>
    <w:rsid w:val="00A60D6D"/>
    <w:rsid w:val="00A61438"/>
    <w:rsid w:val="00A61D83"/>
    <w:rsid w:val="00A62EEB"/>
    <w:rsid w:val="00A63578"/>
    <w:rsid w:val="00A67579"/>
    <w:rsid w:val="00A70C36"/>
    <w:rsid w:val="00A7509E"/>
    <w:rsid w:val="00A7671C"/>
    <w:rsid w:val="00A7767A"/>
    <w:rsid w:val="00A800CE"/>
    <w:rsid w:val="00A8365F"/>
    <w:rsid w:val="00A90387"/>
    <w:rsid w:val="00AA15E8"/>
    <w:rsid w:val="00AA2CBC"/>
    <w:rsid w:val="00AA3391"/>
    <w:rsid w:val="00AB09EC"/>
    <w:rsid w:val="00AC2286"/>
    <w:rsid w:val="00AC5820"/>
    <w:rsid w:val="00AD11F7"/>
    <w:rsid w:val="00AD1CD8"/>
    <w:rsid w:val="00AD249C"/>
    <w:rsid w:val="00AD438C"/>
    <w:rsid w:val="00AD535E"/>
    <w:rsid w:val="00AD564D"/>
    <w:rsid w:val="00AE15D6"/>
    <w:rsid w:val="00AE5D5A"/>
    <w:rsid w:val="00AE79A5"/>
    <w:rsid w:val="00AF01FF"/>
    <w:rsid w:val="00AF4DAA"/>
    <w:rsid w:val="00AF6FF9"/>
    <w:rsid w:val="00B02667"/>
    <w:rsid w:val="00B05B89"/>
    <w:rsid w:val="00B1187A"/>
    <w:rsid w:val="00B125CF"/>
    <w:rsid w:val="00B157A1"/>
    <w:rsid w:val="00B174C5"/>
    <w:rsid w:val="00B2030E"/>
    <w:rsid w:val="00B24B4D"/>
    <w:rsid w:val="00B24DB0"/>
    <w:rsid w:val="00B258BB"/>
    <w:rsid w:val="00B2734D"/>
    <w:rsid w:val="00B27F32"/>
    <w:rsid w:val="00B32241"/>
    <w:rsid w:val="00B32E2A"/>
    <w:rsid w:val="00B35F5B"/>
    <w:rsid w:val="00B425B4"/>
    <w:rsid w:val="00B431D7"/>
    <w:rsid w:val="00B47F1B"/>
    <w:rsid w:val="00B50D5F"/>
    <w:rsid w:val="00B550C8"/>
    <w:rsid w:val="00B55310"/>
    <w:rsid w:val="00B56A79"/>
    <w:rsid w:val="00B5728F"/>
    <w:rsid w:val="00B62AC8"/>
    <w:rsid w:val="00B64F5C"/>
    <w:rsid w:val="00B654C2"/>
    <w:rsid w:val="00B67B97"/>
    <w:rsid w:val="00B7089A"/>
    <w:rsid w:val="00B711B7"/>
    <w:rsid w:val="00B7283D"/>
    <w:rsid w:val="00B72A11"/>
    <w:rsid w:val="00B83488"/>
    <w:rsid w:val="00B900C6"/>
    <w:rsid w:val="00B90E61"/>
    <w:rsid w:val="00B96861"/>
    <w:rsid w:val="00B968C8"/>
    <w:rsid w:val="00B97030"/>
    <w:rsid w:val="00BA1205"/>
    <w:rsid w:val="00BA2FD2"/>
    <w:rsid w:val="00BA3EC5"/>
    <w:rsid w:val="00BA51D9"/>
    <w:rsid w:val="00BB18C4"/>
    <w:rsid w:val="00BB5DFC"/>
    <w:rsid w:val="00BB7424"/>
    <w:rsid w:val="00BB763D"/>
    <w:rsid w:val="00BC03DD"/>
    <w:rsid w:val="00BC3CC8"/>
    <w:rsid w:val="00BC3E56"/>
    <w:rsid w:val="00BD1150"/>
    <w:rsid w:val="00BD18FB"/>
    <w:rsid w:val="00BD279D"/>
    <w:rsid w:val="00BD4493"/>
    <w:rsid w:val="00BD6BB8"/>
    <w:rsid w:val="00BE1B4E"/>
    <w:rsid w:val="00BE236E"/>
    <w:rsid w:val="00BE580F"/>
    <w:rsid w:val="00BF0563"/>
    <w:rsid w:val="00BF08C4"/>
    <w:rsid w:val="00BF33DD"/>
    <w:rsid w:val="00BF63C6"/>
    <w:rsid w:val="00BF7963"/>
    <w:rsid w:val="00C05CB4"/>
    <w:rsid w:val="00C06C92"/>
    <w:rsid w:val="00C12D43"/>
    <w:rsid w:val="00C156EE"/>
    <w:rsid w:val="00C168CA"/>
    <w:rsid w:val="00C17976"/>
    <w:rsid w:val="00C2428F"/>
    <w:rsid w:val="00C25BC8"/>
    <w:rsid w:val="00C265DD"/>
    <w:rsid w:val="00C43C5F"/>
    <w:rsid w:val="00C450B8"/>
    <w:rsid w:val="00C46FDD"/>
    <w:rsid w:val="00C470DE"/>
    <w:rsid w:val="00C51DAE"/>
    <w:rsid w:val="00C54411"/>
    <w:rsid w:val="00C5711D"/>
    <w:rsid w:val="00C66BA2"/>
    <w:rsid w:val="00C66E25"/>
    <w:rsid w:val="00C748A1"/>
    <w:rsid w:val="00C81F93"/>
    <w:rsid w:val="00C834E1"/>
    <w:rsid w:val="00C94A05"/>
    <w:rsid w:val="00C95985"/>
    <w:rsid w:val="00CA14DE"/>
    <w:rsid w:val="00CA30E1"/>
    <w:rsid w:val="00CC02C9"/>
    <w:rsid w:val="00CC0E45"/>
    <w:rsid w:val="00CC5026"/>
    <w:rsid w:val="00CC5589"/>
    <w:rsid w:val="00CC68D0"/>
    <w:rsid w:val="00CE233E"/>
    <w:rsid w:val="00CE41CC"/>
    <w:rsid w:val="00CE4BFB"/>
    <w:rsid w:val="00CE5C76"/>
    <w:rsid w:val="00CE7FCC"/>
    <w:rsid w:val="00CF03DB"/>
    <w:rsid w:val="00CF1AAB"/>
    <w:rsid w:val="00CF6900"/>
    <w:rsid w:val="00CF759C"/>
    <w:rsid w:val="00D03F9A"/>
    <w:rsid w:val="00D06D51"/>
    <w:rsid w:val="00D139D1"/>
    <w:rsid w:val="00D143F2"/>
    <w:rsid w:val="00D206B6"/>
    <w:rsid w:val="00D216EB"/>
    <w:rsid w:val="00D24991"/>
    <w:rsid w:val="00D24E0D"/>
    <w:rsid w:val="00D311A7"/>
    <w:rsid w:val="00D33488"/>
    <w:rsid w:val="00D33D11"/>
    <w:rsid w:val="00D33D1E"/>
    <w:rsid w:val="00D4098F"/>
    <w:rsid w:val="00D43C2B"/>
    <w:rsid w:val="00D4409E"/>
    <w:rsid w:val="00D44B0E"/>
    <w:rsid w:val="00D455FD"/>
    <w:rsid w:val="00D45A63"/>
    <w:rsid w:val="00D46448"/>
    <w:rsid w:val="00D47270"/>
    <w:rsid w:val="00D477DD"/>
    <w:rsid w:val="00D50255"/>
    <w:rsid w:val="00D558AD"/>
    <w:rsid w:val="00D563E9"/>
    <w:rsid w:val="00D56F5F"/>
    <w:rsid w:val="00D57886"/>
    <w:rsid w:val="00D5797F"/>
    <w:rsid w:val="00D66520"/>
    <w:rsid w:val="00D702B3"/>
    <w:rsid w:val="00D73536"/>
    <w:rsid w:val="00D73DF8"/>
    <w:rsid w:val="00D77C34"/>
    <w:rsid w:val="00D8214C"/>
    <w:rsid w:val="00D82715"/>
    <w:rsid w:val="00D8577A"/>
    <w:rsid w:val="00D9093A"/>
    <w:rsid w:val="00D93D0F"/>
    <w:rsid w:val="00D96A46"/>
    <w:rsid w:val="00DA1B5F"/>
    <w:rsid w:val="00DA61D4"/>
    <w:rsid w:val="00DB16BD"/>
    <w:rsid w:val="00DB228E"/>
    <w:rsid w:val="00DB2CFF"/>
    <w:rsid w:val="00DB481E"/>
    <w:rsid w:val="00DC07C7"/>
    <w:rsid w:val="00DC1E0A"/>
    <w:rsid w:val="00DC4890"/>
    <w:rsid w:val="00DC7CC5"/>
    <w:rsid w:val="00DC7CCD"/>
    <w:rsid w:val="00DD0754"/>
    <w:rsid w:val="00DD0F8B"/>
    <w:rsid w:val="00DD1494"/>
    <w:rsid w:val="00DD3ED3"/>
    <w:rsid w:val="00DD51BF"/>
    <w:rsid w:val="00DD6232"/>
    <w:rsid w:val="00DD6D79"/>
    <w:rsid w:val="00DD7B61"/>
    <w:rsid w:val="00DD7DC5"/>
    <w:rsid w:val="00DE2499"/>
    <w:rsid w:val="00DE34CF"/>
    <w:rsid w:val="00DF2EC9"/>
    <w:rsid w:val="00DF49F9"/>
    <w:rsid w:val="00E017A9"/>
    <w:rsid w:val="00E038C7"/>
    <w:rsid w:val="00E03FF8"/>
    <w:rsid w:val="00E10641"/>
    <w:rsid w:val="00E107D6"/>
    <w:rsid w:val="00E1225C"/>
    <w:rsid w:val="00E1356F"/>
    <w:rsid w:val="00E13F3D"/>
    <w:rsid w:val="00E27F72"/>
    <w:rsid w:val="00E30D3E"/>
    <w:rsid w:val="00E3249D"/>
    <w:rsid w:val="00E32DDF"/>
    <w:rsid w:val="00E34898"/>
    <w:rsid w:val="00E3744D"/>
    <w:rsid w:val="00E3772F"/>
    <w:rsid w:val="00E4393C"/>
    <w:rsid w:val="00E54CA6"/>
    <w:rsid w:val="00E57FEA"/>
    <w:rsid w:val="00E6157F"/>
    <w:rsid w:val="00E628D3"/>
    <w:rsid w:val="00E62C1C"/>
    <w:rsid w:val="00E647AB"/>
    <w:rsid w:val="00E64ADD"/>
    <w:rsid w:val="00E6538D"/>
    <w:rsid w:val="00E66666"/>
    <w:rsid w:val="00E71D3A"/>
    <w:rsid w:val="00E74334"/>
    <w:rsid w:val="00E746D0"/>
    <w:rsid w:val="00E74A2B"/>
    <w:rsid w:val="00E76797"/>
    <w:rsid w:val="00E76998"/>
    <w:rsid w:val="00E769F5"/>
    <w:rsid w:val="00E83876"/>
    <w:rsid w:val="00E8671F"/>
    <w:rsid w:val="00E87264"/>
    <w:rsid w:val="00E87368"/>
    <w:rsid w:val="00E90FF0"/>
    <w:rsid w:val="00E91A23"/>
    <w:rsid w:val="00E95A7A"/>
    <w:rsid w:val="00E9715D"/>
    <w:rsid w:val="00E97A92"/>
    <w:rsid w:val="00EA0F99"/>
    <w:rsid w:val="00EA0F9A"/>
    <w:rsid w:val="00EB09B7"/>
    <w:rsid w:val="00EB27A8"/>
    <w:rsid w:val="00EB28DC"/>
    <w:rsid w:val="00EC0061"/>
    <w:rsid w:val="00EC10D1"/>
    <w:rsid w:val="00EC1560"/>
    <w:rsid w:val="00EC41BF"/>
    <w:rsid w:val="00EC6961"/>
    <w:rsid w:val="00EC7D60"/>
    <w:rsid w:val="00ED12E8"/>
    <w:rsid w:val="00EE0107"/>
    <w:rsid w:val="00EE0C3C"/>
    <w:rsid w:val="00EE7D7C"/>
    <w:rsid w:val="00EF0048"/>
    <w:rsid w:val="00EF4AD8"/>
    <w:rsid w:val="00EF7307"/>
    <w:rsid w:val="00F0114B"/>
    <w:rsid w:val="00F02A05"/>
    <w:rsid w:val="00F04CD6"/>
    <w:rsid w:val="00F06F4E"/>
    <w:rsid w:val="00F075FF"/>
    <w:rsid w:val="00F07CC3"/>
    <w:rsid w:val="00F12868"/>
    <w:rsid w:val="00F13633"/>
    <w:rsid w:val="00F14CFF"/>
    <w:rsid w:val="00F16501"/>
    <w:rsid w:val="00F2431B"/>
    <w:rsid w:val="00F25D98"/>
    <w:rsid w:val="00F300FB"/>
    <w:rsid w:val="00F30F23"/>
    <w:rsid w:val="00F335F0"/>
    <w:rsid w:val="00F359D7"/>
    <w:rsid w:val="00F414B0"/>
    <w:rsid w:val="00F42B2F"/>
    <w:rsid w:val="00F45117"/>
    <w:rsid w:val="00F45F86"/>
    <w:rsid w:val="00F53383"/>
    <w:rsid w:val="00F54534"/>
    <w:rsid w:val="00F61EB6"/>
    <w:rsid w:val="00F62F83"/>
    <w:rsid w:val="00F63609"/>
    <w:rsid w:val="00F6660F"/>
    <w:rsid w:val="00F66634"/>
    <w:rsid w:val="00F67892"/>
    <w:rsid w:val="00F71E82"/>
    <w:rsid w:val="00F721D8"/>
    <w:rsid w:val="00F73F76"/>
    <w:rsid w:val="00F7661E"/>
    <w:rsid w:val="00F77F7B"/>
    <w:rsid w:val="00F80394"/>
    <w:rsid w:val="00F85598"/>
    <w:rsid w:val="00F85A25"/>
    <w:rsid w:val="00F86A59"/>
    <w:rsid w:val="00F86EEB"/>
    <w:rsid w:val="00F92F62"/>
    <w:rsid w:val="00F942D7"/>
    <w:rsid w:val="00FA55D8"/>
    <w:rsid w:val="00FA71BC"/>
    <w:rsid w:val="00FA7C2A"/>
    <w:rsid w:val="00FB1E3D"/>
    <w:rsid w:val="00FB2D4A"/>
    <w:rsid w:val="00FB3DBA"/>
    <w:rsid w:val="00FB4B2B"/>
    <w:rsid w:val="00FB6386"/>
    <w:rsid w:val="00FB74FA"/>
    <w:rsid w:val="00FC0703"/>
    <w:rsid w:val="00FC7869"/>
    <w:rsid w:val="00FD0E1E"/>
    <w:rsid w:val="00FD6F76"/>
    <w:rsid w:val="00FD7FB2"/>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2922"/>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344A7B55-EE6A-495B-A5AF-2C554A993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421</Words>
  <Characters>2401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2024-02-01T15:20:00Z</dcterms:created>
  <dcterms:modified xsi:type="dcterms:W3CDTF">2024-02-02T09:09:00Z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(3)RW37IhyrrkHC/4x0wx+4E3YUgUL6FEr+Itr+BCK/z9fAbWipUTtBl5X7cMv7lnh6X+AVD7CN
mOZnny1XfGeeEzvdjkMfY4anACEFKWrEg4WWgvFcQqrJy6DewM4LBDz6+yS+URObMnjJvP/o
aHAOeOUd3NHm8XWp5IUD4fJxpfjr0Pt9cTqKmwc1ZoMq7uyGbtjgK7fgDgCUI6/VdUNV6eYs
JWnbe5SdeVGw4mjMmi</vt:lpwstr>
  </property>
  <property fmtid="{D5CDD505-2E9C-101B-9397-08002B2CF9AE}" pid="23" name="_2015_ms_pID_7253431">
    <vt:lpwstr>BqeRxxn6+fe1IbUm96ykoemSPAyVh32f+/K6+/zSwDLh9pBYt8zUGa
Krya0LwVn87+rEfJ7YOr3KulXLkFYExqj4E8VSlu4ROwS4Ho6BEluElq0JOYnfW8xqi+B8RX
Zo/+ynCG25hO2l/MXejYwWZxDuAxvASOqezh7HBLQB98P0oBLoirSTXtKk5xJcex82z4+2tz
gmH1JSQ0sDa/tGm5KScvYDKCnf8lyXSgITw7</vt:lpwstr>
  </property>
  <property fmtid="{D5CDD505-2E9C-101B-9397-08002B2CF9AE}" pid="24" name="_2015_ms_pID_7253432">
    <vt:lpwstr>qtiLqTHiamG9HuQfQ3pHlok=</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1706864920</vt:lpwstr>
  </property>
</Properties>
</file>